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S1-222044</w:t>
      </w:r>
      <w:ins w:id="0" w:author="Heng Wang" w:date="2022-08-29T17:16:12Z">
        <w:r>
          <w:rPr>
            <w:rFonts w:hint="eastAsia" w:ascii="Arial" w:hAnsi="Arial" w:eastAsia="宋体" w:cs="Arial"/>
            <w:b/>
            <w:sz w:val="24"/>
            <w:szCs w:val="24"/>
            <w:lang w:val="en-US" w:eastAsia="zh-CN"/>
          </w:rPr>
          <w:t>r</w:t>
        </w:r>
      </w:ins>
      <w:ins w:id="1" w:author="Heng Wang" w:date="2022-09-01T23:57:17Z">
        <w:r>
          <w:rPr>
            <w:rFonts w:hint="eastAsia" w:ascii="Arial" w:hAnsi="Arial" w:eastAsia="宋体" w:cs="Arial"/>
            <w:b/>
            <w:sz w:val="24"/>
            <w:szCs w:val="24"/>
            <w:lang w:val="en-US" w:eastAsia="zh-CN"/>
          </w:rPr>
          <w:t>5</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xxxxxx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eastAsia="en-GB"/>
        </w:rPr>
        <w:t>Use Case of AI model transfer management through direct device connection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OPPO</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Yang Xu (xuyang@oppo.com)</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FS_AIML_Ph2</w:t>
      </w:r>
      <w:r>
        <w:rPr>
          <w:rFonts w:hint="eastAsia" w:ascii="Arial" w:hAnsi="Arial" w:eastAsia="宋体"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22.876 version 0.0.0.</w:t>
      </w:r>
    </w:p>
    <w:p>
      <w:pPr>
        <w:spacing w:after="200" w:line="276" w:lineRule="auto"/>
      </w:pPr>
    </w:p>
    <w:p>
      <w:pPr>
        <w:jc w:val="center"/>
        <w:rPr>
          <w:color w:val="FF0000"/>
          <w:sz w:val="36"/>
        </w:rPr>
      </w:pPr>
      <w:r>
        <w:rPr>
          <w:color w:val="FF0000"/>
          <w:sz w:val="36"/>
          <w:szCs w:val="22"/>
        </w:rPr>
        <w:t xml:space="preserve">**************** </w:t>
      </w:r>
      <w:r>
        <w:rPr>
          <w:rFonts w:hint="eastAsia" w:eastAsia="宋体"/>
          <w:color w:val="FF0000"/>
          <w:sz w:val="36"/>
          <w:szCs w:val="22"/>
          <w:lang w:val="en-US" w:eastAsia="zh-CN"/>
        </w:rPr>
        <w:t xml:space="preserve">First </w:t>
      </w:r>
      <w:r>
        <w:rPr>
          <w:color w:val="FF0000"/>
          <w:sz w:val="36"/>
          <w:szCs w:val="22"/>
        </w:rPr>
        <w:t>Change ******************</w:t>
      </w:r>
    </w:p>
    <w:p>
      <w:pPr>
        <w:pStyle w:val="2"/>
      </w:pPr>
      <w:bookmarkStart w:id="0" w:name="_Toc91256589"/>
      <w:r>
        <w:t>2</w:t>
      </w:r>
      <w:r>
        <w:tab/>
      </w:r>
      <w:r>
        <w:t>References</w:t>
      </w:r>
      <w:bookmarkEnd w:id="0"/>
    </w:p>
    <w:p>
      <w:pPr>
        <w:ind w:left="568" w:hanging="568"/>
      </w:pPr>
      <w:r>
        <w:t>[x</w:t>
      </w:r>
      <w:r>
        <w:rPr>
          <w:rFonts w:hint="eastAsia" w:eastAsia="宋体"/>
          <w:lang w:val="en-US" w:eastAsia="zh-CN"/>
        </w:rPr>
        <w:t>1</w:t>
      </w:r>
      <w:r>
        <w:t>]</w:t>
      </w:r>
      <w:r>
        <w:tab/>
      </w:r>
      <w:r>
        <w:t>3GPP TR 22.874, Study on traffic characteristics and performance requirements for AI/ML model transfer in 5GS (Release 18)</w:t>
      </w:r>
    </w:p>
    <w:p>
      <w:pPr>
        <w:spacing w:after="200" w:line="276" w:lineRule="auto"/>
      </w:pPr>
    </w:p>
    <w:p>
      <w:pPr>
        <w:jc w:val="center"/>
        <w:rPr>
          <w:color w:val="FF0000"/>
          <w:sz w:val="36"/>
          <w:szCs w:val="22"/>
        </w:rPr>
      </w:pPr>
      <w:bookmarkStart w:id="1" w:name="OLE_LINK5"/>
      <w:r>
        <w:rPr>
          <w:color w:val="FF0000"/>
          <w:sz w:val="36"/>
          <w:szCs w:val="22"/>
        </w:rPr>
        <w:t xml:space="preserve">**************** </w:t>
      </w:r>
      <w:r>
        <w:rPr>
          <w:rFonts w:hint="eastAsia" w:eastAsia="宋体"/>
          <w:color w:val="FF0000"/>
          <w:sz w:val="36"/>
          <w:szCs w:val="22"/>
          <w:lang w:val="en-US" w:eastAsia="zh-CN"/>
        </w:rPr>
        <w:t xml:space="preserve">Second </w:t>
      </w:r>
      <w:r>
        <w:rPr>
          <w:color w:val="FF0000"/>
          <w:sz w:val="36"/>
          <w:szCs w:val="22"/>
        </w:rPr>
        <w:t>Change ******************</w:t>
      </w:r>
      <w:bookmarkEnd w:id="1"/>
    </w:p>
    <w:p>
      <w:pPr>
        <w:pStyle w:val="3"/>
        <w:bidi w:val="0"/>
        <w:rPr>
          <w:lang w:val="en-GB" w:eastAsia="zh-CN"/>
        </w:rPr>
      </w:pPr>
      <w:bookmarkStart w:id="2" w:name="_Toc500427746"/>
      <w:r>
        <w:rPr>
          <w:rFonts w:hint="eastAsia"/>
          <w:lang w:val="en-US" w:eastAsia="zh-CN"/>
        </w:rPr>
        <w:t>x.y</w:t>
      </w:r>
      <w:r>
        <w:rPr>
          <w:lang w:val="en-GB" w:eastAsia="zh-CN"/>
        </w:rPr>
        <w:tab/>
      </w:r>
      <w:r>
        <w:rPr>
          <w:rFonts w:hint="eastAsia"/>
          <w:lang w:val="en-US" w:eastAsia="zh-CN"/>
        </w:rPr>
        <w:t>AI Model Transfer Management through Direct Device Connection</w:t>
      </w:r>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 xml:space="preserve">Based on the earlier study in phase one[x1],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pPr>
        <w:jc w:val="both"/>
        <w:rPr>
          <w:rFonts w:hint="default"/>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rFonts w:hint="default"/>
          <w:lang w:val="en-US" w:eastAsia="zh-CN"/>
        </w:rPr>
        <w:t>’</w:t>
      </w:r>
      <w:r>
        <w:rPr>
          <w:rFonts w:hint="eastAsia"/>
          <w:lang w:val="en-US" w:eastAsia="zh-CN"/>
        </w:rPr>
        <w:t xml:space="preserve">s control. </w:t>
      </w:r>
    </w:p>
    <w:p>
      <w:pPr>
        <w:jc w:val="both"/>
        <w:rPr>
          <w:rFonts w:hint="default"/>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rFonts w:hint="default"/>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rFonts w:hint="default"/>
          <w:lang w:val="en-US" w:eastAsia="zh-CN"/>
        </w:rPr>
        <w:t>’</w:t>
      </w:r>
      <w:r>
        <w:rPr>
          <w:rFonts w:hint="eastAsia"/>
          <w:lang w:val="en-US" w:eastAsia="zh-CN"/>
        </w:rPr>
        <w:t>s network exposure. The travel company may sign a higher quality plan for tourist guides</w:t>
      </w:r>
      <w:r>
        <w:rPr>
          <w:rFonts w:hint="default"/>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 </w:t>
      </w:r>
    </w:p>
    <w:p>
      <w:pPr>
        <w:ind w:left="-360" w:firstLine="420" w:firstLineChars="0"/>
        <w:jc w:val="center"/>
        <w:rPr>
          <w:lang w:eastAsia="zh-CN"/>
        </w:rPr>
      </w:pPr>
      <w: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6"/>
                    <a:stretch>
                      <a:fillRect/>
                    </a:stretch>
                  </pic:blipFill>
                  <pic:spPr>
                    <a:xfrm>
                      <a:off x="0" y="0"/>
                      <a:ext cx="4117340" cy="2900680"/>
                    </a:xfrm>
                    <a:prstGeom prst="rect">
                      <a:avLst/>
                    </a:prstGeom>
                    <a:noFill/>
                    <a:ln>
                      <a:noFill/>
                    </a:ln>
                  </pic:spPr>
                </pic:pic>
              </a:graphicData>
            </a:graphic>
          </wp:inline>
        </w:drawing>
      </w:r>
    </w:p>
    <w:p>
      <w:pPr>
        <w:pStyle w:val="36"/>
        <w:bidi w:val="0"/>
        <w:rPr>
          <w:rFonts w:hint="default"/>
          <w:b/>
          <w:lang w:val="en-US" w:eastAsia="zh-CN"/>
        </w:rPr>
      </w:pPr>
      <w:r>
        <w:rPr>
          <w:rFonts w:ascii="Arial" w:hAnsi="Arial" w:cs="Times New Roman" w:eastAsiaTheme="minorEastAsia"/>
          <w:b/>
          <w:lang w:val="en-GB" w:eastAsia="zh-CN" w:bidi="ar-SA"/>
        </w:rPr>
        <w:t xml:space="preserve">Fig.1 </w:t>
      </w:r>
      <w:r>
        <w:rPr>
          <w:rFonts w:hint="eastAsia" w:cs="Times New Roman" w:eastAsiaTheme="minorEastAsia"/>
          <w:b/>
          <w:lang w:val="en-US" w:eastAsia="zh-CN" w:bidi="ar-SA"/>
        </w:rPr>
        <w:t xml:space="preserve">AI/ML </w:t>
      </w:r>
      <w:r>
        <w:rPr>
          <w:rFonts w:hint="eastAsia" w:ascii="Arial" w:hAnsi="Arial" w:cs="Times New Roman" w:eastAsiaTheme="minorEastAsia"/>
          <w:b/>
          <w:lang w:val="en-US" w:eastAsia="zh-CN" w:bidi="ar-SA"/>
        </w:rPr>
        <w:t>M</w:t>
      </w:r>
      <w:r>
        <w:rPr>
          <w:rFonts w:ascii="Arial" w:hAnsi="Arial" w:cs="Times New Roman" w:eastAsiaTheme="minorEastAsia"/>
          <w:b/>
          <w:lang w:val="en-GB" w:eastAsia="zh-CN" w:bidi="ar-SA"/>
        </w:rPr>
        <w:t>odel management</w:t>
      </w:r>
      <w:r>
        <w:rPr>
          <w:rFonts w:hint="eastAsia" w:ascii="Arial" w:hAnsi="Arial" w:cs="Times New Roman" w:eastAsiaTheme="minorEastAsia"/>
          <w:b/>
          <w:lang w:val="en-US" w:eastAsia="zh-CN" w:bidi="ar-SA"/>
        </w:rPr>
        <w:t xml:space="preserve"> through direct device connection</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eastAsia="zh-CN"/>
        </w:rPr>
      </w:pPr>
      <w:r>
        <w:rPr>
          <w:rFonts w:hint="eastAsia"/>
          <w:lang w:eastAsia="zh-CN"/>
        </w:rPr>
        <w:t>The operator</w:t>
      </w:r>
      <w:r>
        <w:rPr>
          <w:rFonts w:hint="default"/>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jc w:val="both"/>
        <w:rPr>
          <w:rFonts w:hint="default"/>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rFonts w:hint="default"/>
          <w:lang w:val="en-US" w:eastAsia="zh-CN"/>
        </w:rPr>
        <w:t>’</w:t>
      </w:r>
      <w:r>
        <w:rPr>
          <w:rFonts w:hint="eastAsia"/>
          <w:lang w:val="en-US" w:eastAsia="zh-CN"/>
        </w:rPr>
        <w:t xml:space="preserve">s device will help transfer the same data through direct device connection to nearby devices sharing common aspiration. </w:t>
      </w:r>
    </w:p>
    <w:p>
      <w:pPr>
        <w:jc w:val="both"/>
        <w:rPr>
          <w:rFonts w:hint="eastAsia"/>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pPr>
        <w:jc w:val="both"/>
        <w:rPr>
          <w:rFonts w:hint="eastAsia"/>
          <w:lang w:val="en-US" w:eastAsia="zh-CN"/>
        </w:rPr>
      </w:pPr>
      <w:r>
        <w:rPr>
          <w:rFonts w:hint="eastAsia"/>
          <w:lang w:val="en-US" w:eastAsia="zh-CN"/>
        </w:rPr>
        <w:t>Alice and Bob are tour guide hired by Jurassic Park and their real-time positions can be acquired when they are in the park based on signed agreements.</w:t>
      </w:r>
    </w:p>
    <w:p>
      <w:pPr>
        <w:jc w:val="both"/>
        <w:rPr>
          <w:rFonts w:hint="default"/>
          <w:lang w:val="en-US" w:eastAsia="zh-CN"/>
        </w:rPr>
      </w:pPr>
      <w:r>
        <w:rPr>
          <w:rFonts w:hint="eastAsia"/>
          <w:lang w:val="en-US" w:eastAsia="zh-CN"/>
        </w:rPr>
        <w:t>All of AR headsets should in the coverage of the base stations serving for the Jurassic Park.</w:t>
      </w:r>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ind w:leftChars="0"/>
        <w:rPr>
          <w:lang w:eastAsia="zh-CN"/>
        </w:rPr>
      </w:pPr>
      <w:r>
        <w:rPr>
          <w:rFonts w:hint="eastAsia"/>
          <w:lang w:val="en-US" w:eastAsia="zh-CN"/>
        </w:rPr>
        <w:t>1. 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download Model A and B (both are 32 bits VGGnet, 536MByte) respectively</w:t>
      </w:r>
      <w:r>
        <w:rPr>
          <w:rFonts w:hint="eastAsia"/>
          <w:lang w:val="en-US" w:eastAsia="zh-CN"/>
        </w:rPr>
        <w:t>.</w:t>
      </w:r>
    </w:p>
    <w:p>
      <w:pPr>
        <w:numPr>
          <w:ilvl w:val="0"/>
          <w:numId w:val="0"/>
        </w:numPr>
        <w:bidi w:val="0"/>
        <w:rPr>
          <w:rFonts w:hint="default"/>
          <w:lang w:val="en-US" w:eastAsia="zh-CN"/>
        </w:rPr>
      </w:pPr>
      <w:r>
        <w:rPr>
          <w:rFonts w:hint="eastAsia"/>
          <w:lang w:val="en-US" w:eastAsia="zh-CN"/>
        </w:rPr>
        <w:t>2. 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pPr>
        <w:numPr>
          <w:ilvl w:val="0"/>
          <w:numId w:val="0"/>
        </w:numPr>
        <w:bidi w:val="0"/>
        <w:rPr>
          <w:lang w:eastAsia="zh-CN"/>
        </w:rPr>
      </w:pPr>
      <w:r>
        <w:rPr>
          <w:rFonts w:hint="eastAsia"/>
          <w:lang w:val="en-US" w:eastAsia="zh-CN"/>
        </w:rPr>
        <w:t>3. The Jurassic Park company signs a high quality plan for tour guide Alice and Bob</w:t>
      </w:r>
      <w:r>
        <w:rPr>
          <w:rFonts w:hint="default"/>
          <w:lang w:val="en-US" w:eastAsia="zh-CN"/>
        </w:rPr>
        <w:t>’</w:t>
      </w:r>
      <w:r>
        <w:rPr>
          <w:rFonts w:hint="eastAsia"/>
          <w:lang w:val="en-US" w:eastAsia="zh-CN"/>
        </w:rPr>
        <w:t xml:space="preserve">s AR Headsets for providing better service to the tour group using </w:t>
      </w:r>
      <w:bookmarkStart w:id="3" w:name="OLE_LINK2"/>
      <w:r>
        <w:rPr>
          <w:rFonts w:hint="eastAsia"/>
          <w:lang w:val="en-US" w:eastAsia="zh-CN"/>
        </w:rPr>
        <w:t>direct device connection</w:t>
      </w:r>
      <w:bookmarkEnd w:id="3"/>
      <w:r>
        <w:rPr>
          <w:rFonts w:hint="eastAsia"/>
          <w:lang w:val="en-US" w:eastAsia="zh-CN"/>
        </w:rPr>
        <w:t xml:space="preserve">. </w:t>
      </w:r>
    </w:p>
    <w:p>
      <w:pPr>
        <w:numPr>
          <w:ilvl w:val="0"/>
          <w:numId w:val="0"/>
        </w:numPr>
        <w:bidi w:val="0"/>
        <w:rPr>
          <w:rFonts w:hint="default"/>
          <w:lang w:val="en-US"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rFonts w:hint="default"/>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xml:space="preserve">. Meanwhile, </w:t>
      </w:r>
      <w:bookmarkStart w:id="4" w:name="OLE_LINK6"/>
      <w:r>
        <w:rPr>
          <w:rFonts w:hint="eastAsia"/>
          <w:lang w:val="en-US" w:eastAsia="zh-CN"/>
        </w:rPr>
        <w:t xml:space="preserve">Jurassic Park requests </w:t>
      </w:r>
      <w:bookmarkEnd w:id="4"/>
      <w:r>
        <w:rPr>
          <w:rFonts w:hint="eastAsia"/>
          <w:lang w:val="en-US" w:eastAsia="zh-CN"/>
        </w:rPr>
        <w:t>the operator network to inform Bob to help transfer the model to all other UE near Bob. Also, the operator network informs all other UE near Bob that Bob can provide the model as well. The UE which is a little far from Bob (e.g. out of Bob</w:t>
      </w:r>
      <w:r>
        <w:rPr>
          <w:rFonts w:hint="default"/>
          <w:lang w:val="en-US" w:eastAsia="zh-CN"/>
        </w:rPr>
        <w:t>’</w:t>
      </w:r>
      <w:r>
        <w:rPr>
          <w:rFonts w:hint="eastAsia"/>
          <w:lang w:val="en-US" w:eastAsia="zh-CN"/>
        </w:rPr>
        <w:t>s coverage) will still download the model through the base station directly.</w:t>
      </w:r>
    </w:p>
    <w:p>
      <w:pPr>
        <w:numPr>
          <w:ilvl w:val="0"/>
          <w:numId w:val="0"/>
        </w:numPr>
        <w:bidi w:val="0"/>
        <w:rPr>
          <w:rFonts w:hint="eastAsia"/>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A. Jurrassic Park</w:t>
      </w:r>
      <w:r>
        <w:rPr>
          <w:lang w:eastAsia="zh-CN"/>
        </w:rPr>
        <w:t xml:space="preserve"> </w:t>
      </w:r>
      <w:r>
        <w:rPr>
          <w:rFonts w:hint="eastAsia"/>
          <w:lang w:val="en-US" w:eastAsia="zh-CN"/>
        </w:rPr>
        <w:t>predicts their desire model based on their movement and finds Bob has already downloaded it based on the model transferring records. Jurassic Park requests operator network to inform Alice that she can request model from Bob. Meanwhile, the operator network indicates all other UE near Alice to download the model from Alice.</w:t>
      </w:r>
    </w:p>
    <w:p>
      <w:pPr>
        <w:numPr>
          <w:ilvl w:val="0"/>
          <w:numId w:val="0"/>
        </w:numPr>
        <w:bidi w:val="0"/>
        <w:rPr>
          <w:rFonts w:hint="default"/>
          <w:lang w:val="en-US" w:eastAsia="zh-CN"/>
        </w:rPr>
      </w:pPr>
      <w:r>
        <w:rPr>
          <w:rFonts w:hint="eastAsia"/>
          <w:lang w:val="en-US" w:eastAsia="zh-CN"/>
        </w:rPr>
        <w:t>6. For Alice and Bob, they can see the status of all direct device connections to themselves through network exposures providing by operators (e.g. monitored bandwidth and latency of each direct device connection)</w:t>
      </w:r>
    </w:p>
    <w:p>
      <w:pPr>
        <w:numPr>
          <w:ilvl w:val="0"/>
          <w:numId w:val="0"/>
        </w:numPr>
        <w:bidi w:val="0"/>
        <w:rPr>
          <w:rFonts w:hint="default"/>
          <w:lang w:val="en-US" w:eastAsia="zh-CN"/>
        </w:rPr>
      </w:pPr>
      <w:r>
        <w:rPr>
          <w:rFonts w:hint="eastAsia"/>
          <w:lang w:val="en-US" w:eastAsia="zh-CN"/>
        </w:rPr>
        <w:t xml:space="preserve">7. When Alice and Bob notice that their groups have a poor QoS of model transfer through </w:t>
      </w:r>
      <w:bookmarkStart w:id="5" w:name="OLE_LINK3"/>
      <w:r>
        <w:rPr>
          <w:rFonts w:hint="eastAsia"/>
          <w:lang w:val="en-US" w:eastAsia="zh-CN"/>
        </w:rPr>
        <w:t>direct device connection</w:t>
      </w:r>
      <w:bookmarkEnd w:id="5"/>
      <w:r>
        <w:rPr>
          <w:rFonts w:hint="eastAsia"/>
          <w:lang w:val="en-US" w:eastAsia="zh-CN"/>
        </w:rPr>
        <w:t>, they can send a request to the park company for promoting the performance of their direct device connections and the park company will send a similar message to the operator through network exposure to active a temporary acceleration of these direct device connections (e.g. expand the bandwidth of each direct device connection).</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27"/>
        <w:numPr>
          <w:ilvl w:val="0"/>
          <w:numId w:val="0"/>
        </w:numPr>
        <w:overflowPunct w:val="0"/>
        <w:autoSpaceDE w:val="0"/>
        <w:autoSpaceDN w:val="0"/>
        <w:adjustRightInd w:val="0"/>
        <w:textAlignment w:val="baseline"/>
        <w:rPr>
          <w:rFonts w:hint="default"/>
          <w:lang w:val="en-US" w:eastAsia="zh-CN"/>
        </w:rPr>
      </w:pPr>
      <w:r>
        <w:rPr>
          <w:rFonts w:hint="eastAsia"/>
          <w:lang w:val="en-US" w:eastAsia="zh-CN"/>
        </w:rPr>
        <w:t>2. Tour group</w:t>
      </w:r>
      <w:r>
        <w:rPr>
          <w:rFonts w:hint="default"/>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ascii="Times New Roman" w:hAnsi="Times New Roman" w:eastAsia="Times New Roman" w:cs="Times New Roman"/>
          <w:lang w:eastAsia="zh-CN"/>
        </w:rPr>
        <w:t>panorama</w:t>
      </w:r>
      <w:r>
        <w:rPr>
          <w:rFonts w:hint="eastAsia" w:ascii="Times New Roman" w:hAnsi="Times New Roman" w:eastAsia="Times New Roman" w:cs="Times New Roman"/>
          <w:lang w:val="en-US" w:eastAsia="zh-CN"/>
        </w:rPr>
        <w:t xml:space="preserve"> AR </w:t>
      </w:r>
      <w:r>
        <w:rPr>
          <w:rFonts w:ascii="Times New Roman" w:hAnsi="Times New Roman" w:eastAsia="Times New Roman" w:cs="Times New Roman"/>
          <w:lang w:eastAsia="zh-CN"/>
        </w:rPr>
        <w:t xml:space="preserve">tour guide </w:t>
      </w:r>
      <w:r>
        <w:rPr>
          <w:rFonts w:hint="eastAsia" w:ascii="Times New Roman" w:hAnsi="Times New Roman" w:eastAsia="Times New Roman" w:cs="Times New Roman"/>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jc w:val="both"/>
        <w:rPr>
          <w:rFonts w:hint="default"/>
          <w:lang w:val="en-US" w:eastAsia="zh-CN"/>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w:t>
      </w:r>
      <w:bookmarkStart w:id="8" w:name="_GoBack"/>
      <w:bookmarkEnd w:id="8"/>
      <w:r>
        <w:rPr>
          <w:rFonts w:hint="eastAsia"/>
          <w:lang w:val="en-US" w:eastAsia="zh-CN"/>
        </w:rPr>
        <w:t>del transfer task).</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jc w:val="both"/>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r>
        <w:t xml:space="preserve">The 5G system shall be able to make the position-related data available to an application or to an application server existing within the PLMN, external to the PLMN, or in the User Equipment. </w:t>
      </w:r>
    </w:p>
    <w:p>
      <w:pPr>
        <w:pStyle w:val="31"/>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ind w:firstLine="0"/>
        <w:rPr>
          <w:shd w:val="clear" w:color="auto" w:fill="FFFFFF"/>
        </w:rPr>
      </w:pPr>
      <w:bookmarkStart w:id="6" w:name="OLE_LINK7"/>
      <w:bookmarkStart w:id="7" w:name="OLE_LINK1"/>
      <w:r>
        <w:rPr>
          <w:rFonts w:hint="default"/>
          <w:lang w:val="en-US"/>
        </w:rPr>
        <w:t>[P.R.</w:t>
      </w:r>
      <w:r>
        <w:rPr>
          <w:rFonts w:hint="eastAsia" w:eastAsia="宋体"/>
          <w:lang w:val="en-US" w:eastAsia="zh-CN"/>
        </w:rPr>
        <w:t>x.y</w:t>
      </w:r>
      <w:r>
        <w:rPr>
          <w:rFonts w:hint="default"/>
          <w:lang w:val="en-US"/>
        </w:rPr>
        <w:t>-00</w:t>
      </w:r>
      <w:r>
        <w:rPr>
          <w:rFonts w:hint="eastAsia" w:eastAsia="宋体"/>
          <w:lang w:val="en-US" w:eastAsia="zh-CN"/>
        </w:rPr>
        <w:t>1</w:t>
      </w:r>
      <w:r>
        <w:rPr>
          <w:rFonts w:hint="default"/>
          <w:lang w:val="en-US"/>
        </w:rPr>
        <w:t>] </w:t>
      </w:r>
      <w:r>
        <w:rPr>
          <w:rFonts w:hint="eastAsia"/>
        </w:rPr>
        <w:t>Subject to user consent</w:t>
      </w:r>
      <w:r>
        <w:rPr>
          <w:rFonts w:hint="eastAsia" w:eastAsia="宋体"/>
          <w:lang w:val="en-US" w:eastAsia="zh-CN"/>
        </w:rPr>
        <w:t xml:space="preserve">, </w:t>
      </w:r>
      <w:r>
        <w:rPr>
          <w:rFonts w:hint="eastAsia"/>
        </w:rPr>
        <w:t>operator policies</w:t>
      </w:r>
      <w:r>
        <w:rPr>
          <w:rFonts w:hint="eastAsia" w:eastAsia="宋体"/>
          <w:lang w:val="en-US" w:eastAsia="zh-CN"/>
        </w:rPr>
        <w:t xml:space="preserve"> and </w:t>
      </w:r>
      <w:r>
        <w:t>regional or national regulatory requirements</w:t>
      </w:r>
      <w:r>
        <w:rPr>
          <w:rFonts w:hint="eastAsia"/>
        </w:rPr>
        <w:t>,</w:t>
      </w:r>
      <w:r>
        <w:rPr>
          <w:rFonts w:hint="eastAsia" w:eastAsia="宋体"/>
          <w:lang w:val="en-US" w:eastAsia="zh-CN"/>
        </w:rPr>
        <w:t xml:space="preserve"> </w:t>
      </w:r>
      <w:r>
        <w:rPr>
          <w:shd w:val="clear" w:color="auto" w:fill="FFFFFF"/>
        </w:rPr>
        <w:t xml:space="preserve">the 5G system shall support means to </w:t>
      </w:r>
      <w:r>
        <w:rPr>
          <w:rFonts w:hint="eastAsia"/>
          <w:shd w:val="clear" w:color="auto" w:fill="FFFFFF"/>
        </w:rPr>
        <w:t>monitor a direct device connection</w:t>
      </w:r>
      <w:r>
        <w:rPr>
          <w:shd w:val="clear" w:color="auto" w:fill="FFFFFF"/>
        </w:rPr>
        <w:t xml:space="preserve"> and expose </w:t>
      </w:r>
      <w:r>
        <w:rPr>
          <w:rFonts w:hint="default"/>
          <w:shd w:val="clear" w:color="auto" w:fill="FFFFFF"/>
        </w:rPr>
        <w:t>corresponding</w:t>
      </w:r>
      <w:r>
        <w:rPr>
          <w:rFonts w:hint="eastAsia" w:eastAsia="宋体"/>
          <w:shd w:val="clear" w:color="auto" w:fill="FFFFFF"/>
          <w:lang w:val="en-US" w:eastAsia="zh-CN"/>
        </w:rPr>
        <w:t xml:space="preserve"> </w:t>
      </w:r>
      <w:r>
        <w:rPr>
          <w:shd w:val="clear" w:color="auto" w:fill="FFFFFF"/>
        </w:rPr>
        <w:t xml:space="preserve">monitoring information </w:t>
      </w:r>
      <w:r>
        <w:rPr>
          <w:rFonts w:hint="eastAsia"/>
          <w:shd w:val="clear" w:color="auto" w:fill="FFFFFF"/>
        </w:rPr>
        <w:t xml:space="preserve">(e.g. </w:t>
      </w:r>
      <w:r>
        <w:rPr>
          <w:rFonts w:hint="eastAsia" w:eastAsia="宋体"/>
          <w:shd w:val="clear" w:color="auto" w:fill="FFFFFF"/>
          <w:lang w:val="en-US" w:eastAsia="zh-CN"/>
        </w:rPr>
        <w:t xml:space="preserve">experienced </w:t>
      </w:r>
      <w:r>
        <w:rPr>
          <w:rFonts w:hint="eastAsia"/>
          <w:shd w:val="clear" w:color="auto" w:fill="FFFFFF"/>
        </w:rPr>
        <w:t>data rate, latency)</w:t>
      </w:r>
      <w:r>
        <w:rPr>
          <w:shd w:val="clear" w:color="auto" w:fill="FFFFFF"/>
        </w:rPr>
        <w:t xml:space="preserve"> to an authorized </w:t>
      </w:r>
      <w:r>
        <w:rPr>
          <w:rFonts w:hint="eastAsia" w:eastAsia="宋体"/>
          <w:shd w:val="clear" w:color="auto" w:fill="FFFFFF"/>
          <w:lang w:val="en-US" w:eastAsia="zh-CN"/>
        </w:rPr>
        <w:t xml:space="preserve">3rd </w:t>
      </w:r>
      <w:r>
        <w:rPr>
          <w:shd w:val="clear" w:color="auto" w:fill="FFFFFF"/>
        </w:rPr>
        <w:t>party.</w:t>
      </w:r>
    </w:p>
    <w:p>
      <w:pPr>
        <w:pStyle w:val="32"/>
        <w:rPr>
          <w:rFonts w:hint="default" w:eastAsia="宋体"/>
          <w:shd w:val="clear" w:color="auto" w:fill="FFFFFF"/>
          <w:lang w:val="en-US" w:eastAsia="zh-CN"/>
        </w:rPr>
      </w:pPr>
      <w:ins w:id="2" w:author="Heng Wang" w:date="2022-09-01T10:38:42Z">
        <w:r>
          <w:rPr>
            <w:rFonts w:hint="eastAsia" w:eastAsia="宋体"/>
            <w:shd w:val="clear" w:color="auto" w:fill="FFFFFF"/>
            <w:lang w:val="en-US" w:eastAsia="zh-CN"/>
          </w:rPr>
          <w:t>N</w:t>
        </w:r>
      </w:ins>
      <w:ins w:id="3" w:author="Heng Wang" w:date="2022-09-01T10:38:45Z">
        <w:r>
          <w:rPr>
            <w:rFonts w:hint="eastAsia" w:eastAsia="宋体"/>
            <w:shd w:val="clear" w:color="auto" w:fill="FFFFFF"/>
            <w:lang w:val="en-US" w:eastAsia="zh-CN"/>
          </w:rPr>
          <w:t>O</w:t>
        </w:r>
      </w:ins>
      <w:ins w:id="4" w:author="Heng Wang" w:date="2022-09-01T10:38:46Z">
        <w:r>
          <w:rPr>
            <w:rFonts w:hint="eastAsia" w:eastAsia="宋体"/>
            <w:shd w:val="clear" w:color="auto" w:fill="FFFFFF"/>
            <w:lang w:val="en-US" w:eastAsia="zh-CN"/>
          </w:rPr>
          <w:t>TE</w:t>
        </w:r>
      </w:ins>
      <w:ins w:id="5" w:author="Heng Wang" w:date="2022-09-01T10:38:47Z">
        <w:r>
          <w:rPr>
            <w:rFonts w:hint="eastAsia" w:eastAsia="宋体"/>
            <w:shd w:val="clear" w:color="auto" w:fill="FFFFFF"/>
            <w:lang w:val="en-US" w:eastAsia="zh-CN"/>
          </w:rPr>
          <w:t xml:space="preserve">: </w:t>
        </w:r>
      </w:ins>
      <w:ins w:id="6" w:author="Heng Wang" w:date="2022-09-01T10:38:53Z">
        <w:r>
          <w:rPr>
            <w:rFonts w:hint="eastAsia" w:eastAsia="宋体"/>
            <w:shd w:val="clear" w:color="auto" w:fill="FFFFFF"/>
            <w:lang w:val="en-US" w:eastAsia="zh-CN"/>
          </w:rPr>
          <w:t xml:space="preserve"> </w:t>
        </w:r>
      </w:ins>
      <w:ins w:id="7" w:author="Heng Wang" w:date="2022-09-01T10:39:32Z">
        <w:r>
          <w:rPr>
            <w:rFonts w:hint="eastAsia" w:eastAsia="宋体"/>
            <w:shd w:val="clear" w:color="auto" w:fill="FFFFFF"/>
            <w:lang w:val="en-US" w:eastAsia="zh-CN"/>
          </w:rPr>
          <w:t xml:space="preserve">The </w:t>
        </w:r>
      </w:ins>
      <w:ins w:id="8" w:author="Heng Wang" w:date="2022-09-01T10:39:33Z">
        <w:r>
          <w:rPr>
            <w:shd w:val="clear" w:color="auto" w:fill="FFFFFF"/>
          </w:rPr>
          <w:t>monitoring information</w:t>
        </w:r>
      </w:ins>
      <w:ins w:id="9" w:author="Heng Wang" w:date="2022-09-01T10:39:34Z">
        <w:r>
          <w:rPr>
            <w:rFonts w:hint="eastAsia" w:eastAsia="宋体"/>
            <w:shd w:val="clear" w:color="auto" w:fill="FFFFFF"/>
            <w:lang w:val="en-US" w:eastAsia="zh-CN"/>
          </w:rPr>
          <w:t xml:space="preserve"> </w:t>
        </w:r>
      </w:ins>
      <w:ins w:id="10" w:author="Heng Wang" w:date="2022-09-01T10:39:35Z">
        <w:r>
          <w:rPr>
            <w:rFonts w:hint="eastAsia" w:eastAsia="宋体"/>
            <w:shd w:val="clear" w:color="auto" w:fill="FFFFFF"/>
            <w:lang w:val="en-US" w:eastAsia="zh-CN"/>
          </w:rPr>
          <w:t xml:space="preserve">in </w:t>
        </w:r>
      </w:ins>
      <w:ins w:id="11" w:author="Heng Wang" w:date="2022-09-01T10:39:14Z">
        <w:r>
          <w:rPr>
            <w:rFonts w:hint="default"/>
            <w:lang w:val="en-US"/>
          </w:rPr>
          <w:t>[P.R.</w:t>
        </w:r>
      </w:ins>
      <w:ins w:id="12" w:author="Heng Wang" w:date="2022-09-01T10:39:14Z">
        <w:r>
          <w:rPr>
            <w:rFonts w:hint="eastAsia" w:eastAsia="宋体"/>
            <w:lang w:val="en-US" w:eastAsia="zh-CN"/>
          </w:rPr>
          <w:t>x.y</w:t>
        </w:r>
      </w:ins>
      <w:ins w:id="13" w:author="Heng Wang" w:date="2022-09-01T10:39:14Z">
        <w:r>
          <w:rPr>
            <w:rFonts w:hint="default"/>
            <w:lang w:val="en-US"/>
          </w:rPr>
          <w:t>-00</w:t>
        </w:r>
      </w:ins>
      <w:ins w:id="14" w:author="Heng Wang" w:date="2022-09-01T10:39:14Z">
        <w:r>
          <w:rPr>
            <w:rFonts w:hint="eastAsia" w:eastAsia="宋体"/>
            <w:lang w:val="en-US" w:eastAsia="zh-CN"/>
          </w:rPr>
          <w:t>1</w:t>
        </w:r>
      </w:ins>
      <w:ins w:id="15" w:author="Heng Wang" w:date="2022-09-01T10:39:14Z">
        <w:r>
          <w:rPr>
            <w:rFonts w:hint="default"/>
            <w:lang w:val="en-US"/>
          </w:rPr>
          <w:t>]</w:t>
        </w:r>
      </w:ins>
      <w:ins w:id="16" w:author="Heng Wang" w:date="2022-09-01T10:39:16Z">
        <w:r>
          <w:rPr>
            <w:rFonts w:hint="eastAsia" w:eastAsia="宋体"/>
            <w:lang w:val="en-US" w:eastAsia="zh-CN"/>
          </w:rPr>
          <w:t xml:space="preserve"> </w:t>
        </w:r>
      </w:ins>
      <w:ins w:id="17" w:author="Heng Wang" w:date="2022-09-01T10:40:13Z">
        <w:r>
          <w:rPr>
            <w:rFonts w:hint="eastAsia" w:eastAsia="宋体"/>
            <w:lang w:val="en-US" w:eastAsia="zh-CN"/>
          </w:rPr>
          <w:t>do</w:t>
        </w:r>
      </w:ins>
      <w:ins w:id="18" w:author="Heng Wang" w:date="2022-09-01T10:40:14Z">
        <w:r>
          <w:rPr>
            <w:rFonts w:hint="eastAsia" w:eastAsia="宋体"/>
            <w:lang w:val="en-US" w:eastAsia="zh-CN"/>
          </w:rPr>
          <w:t>e</w:t>
        </w:r>
      </w:ins>
      <w:ins w:id="19" w:author="Heng Wang" w:date="2022-09-01T10:40:17Z">
        <w:r>
          <w:rPr>
            <w:rFonts w:hint="eastAsia" w:eastAsia="宋体"/>
            <w:lang w:val="en-US" w:eastAsia="zh-CN"/>
          </w:rPr>
          <w:t>s</w:t>
        </w:r>
      </w:ins>
      <w:ins w:id="20" w:author="Heng Wang" w:date="2022-09-01T10:40:18Z">
        <w:r>
          <w:rPr>
            <w:rFonts w:hint="eastAsia" w:eastAsia="宋体"/>
            <w:lang w:val="en-US" w:eastAsia="zh-CN"/>
          </w:rPr>
          <w:t>n</w:t>
        </w:r>
      </w:ins>
      <w:ins w:id="21" w:author="Heng Wang" w:date="2022-09-01T10:40:21Z">
        <w:r>
          <w:rPr>
            <w:rFonts w:hint="default" w:eastAsia="宋体"/>
            <w:lang w:val="en-US" w:eastAsia="zh-CN"/>
          </w:rPr>
          <w:t>’</w:t>
        </w:r>
      </w:ins>
      <w:ins w:id="22" w:author="Heng Wang" w:date="2022-09-01T10:40:21Z">
        <w:r>
          <w:rPr>
            <w:rFonts w:hint="eastAsia" w:eastAsia="宋体"/>
            <w:lang w:val="en-US" w:eastAsia="zh-CN"/>
          </w:rPr>
          <w:t xml:space="preserve">t </w:t>
        </w:r>
      </w:ins>
      <w:ins w:id="23" w:author="Heng Wang" w:date="2022-09-01T10:40:22Z">
        <w:r>
          <w:rPr>
            <w:rFonts w:hint="eastAsia" w:eastAsia="宋体"/>
            <w:lang w:val="en-US" w:eastAsia="zh-CN"/>
          </w:rPr>
          <w:t>in</w:t>
        </w:r>
      </w:ins>
      <w:ins w:id="24" w:author="Heng Wang" w:date="2022-09-01T10:40:24Z">
        <w:r>
          <w:rPr>
            <w:rFonts w:hint="eastAsia" w:eastAsia="宋体"/>
            <w:lang w:val="en-US" w:eastAsia="zh-CN"/>
          </w:rPr>
          <w:t>clu</w:t>
        </w:r>
      </w:ins>
      <w:ins w:id="25" w:author="Heng Wang" w:date="2022-09-01T10:40:25Z">
        <w:r>
          <w:rPr>
            <w:rFonts w:hint="eastAsia" w:eastAsia="宋体"/>
            <w:lang w:val="en-US" w:eastAsia="zh-CN"/>
          </w:rPr>
          <w:t>de</w:t>
        </w:r>
      </w:ins>
      <w:ins w:id="26" w:author="Heng Wang" w:date="2022-09-01T10:39:41Z">
        <w:r>
          <w:rPr>
            <w:rFonts w:hint="eastAsia" w:eastAsia="宋体"/>
            <w:lang w:val="en-US" w:eastAsia="zh-CN"/>
          </w:rPr>
          <w:t xml:space="preserve"> </w:t>
        </w:r>
      </w:ins>
      <w:ins w:id="27" w:author="Heng Wang" w:date="2022-09-01T10:39:42Z">
        <w:r>
          <w:rPr>
            <w:rFonts w:hint="eastAsia" w:eastAsia="宋体"/>
            <w:lang w:val="en-US" w:eastAsia="zh-CN"/>
          </w:rPr>
          <w:t>an</w:t>
        </w:r>
      </w:ins>
      <w:ins w:id="28" w:author="Heng Wang" w:date="2022-09-01T10:39:43Z">
        <w:r>
          <w:rPr>
            <w:rFonts w:hint="eastAsia" w:eastAsia="宋体"/>
            <w:lang w:val="en-US" w:eastAsia="zh-CN"/>
          </w:rPr>
          <w:t xml:space="preserve">y </w:t>
        </w:r>
      </w:ins>
      <w:ins w:id="29" w:author="Heng Wang" w:date="2022-09-01T10:48:19Z">
        <w:r>
          <w:rPr>
            <w:rFonts w:hint="eastAsia" w:eastAsia="宋体"/>
            <w:lang w:val="en-US" w:eastAsia="zh-CN"/>
          </w:rPr>
          <w:t>u</w:t>
        </w:r>
      </w:ins>
      <w:ins w:id="30" w:author="Heng Wang" w:date="2022-09-01T10:48:20Z">
        <w:r>
          <w:rPr>
            <w:rFonts w:hint="eastAsia" w:eastAsia="宋体"/>
            <w:lang w:val="en-US" w:eastAsia="zh-CN"/>
          </w:rPr>
          <w:t xml:space="preserve">ser </w:t>
        </w:r>
      </w:ins>
      <w:ins w:id="31" w:author="Heng Wang" w:date="2022-09-01T10:39:51Z">
        <w:r>
          <w:rPr>
            <w:rFonts w:hint="eastAsia" w:eastAsia="宋体"/>
            <w:lang w:val="en-US" w:eastAsia="zh-CN"/>
          </w:rPr>
          <w:t>posi</w:t>
        </w:r>
      </w:ins>
      <w:ins w:id="32" w:author="Heng Wang" w:date="2022-09-01T10:39:52Z">
        <w:r>
          <w:rPr>
            <w:rFonts w:hint="eastAsia" w:eastAsia="宋体"/>
            <w:lang w:val="en-US" w:eastAsia="zh-CN"/>
          </w:rPr>
          <w:t>tion</w:t>
        </w:r>
      </w:ins>
      <w:ins w:id="33" w:author="Heng Wang" w:date="2022-09-01T10:41:49Z">
        <w:r>
          <w:rPr>
            <w:rFonts w:hint="eastAsia" w:eastAsia="宋体"/>
            <w:lang w:val="en-US" w:eastAsia="zh-CN"/>
          </w:rPr>
          <w:t>-</w:t>
        </w:r>
      </w:ins>
      <w:ins w:id="34" w:author="Heng Wang" w:date="2022-09-01T10:41:51Z">
        <w:r>
          <w:rPr>
            <w:rFonts w:hint="eastAsia" w:eastAsia="宋体"/>
            <w:lang w:val="en-US" w:eastAsia="zh-CN"/>
          </w:rPr>
          <w:t>rela</w:t>
        </w:r>
      </w:ins>
      <w:ins w:id="35" w:author="Heng Wang" w:date="2022-09-01T10:41:52Z">
        <w:r>
          <w:rPr>
            <w:rFonts w:hint="eastAsia" w:eastAsia="宋体"/>
            <w:lang w:val="en-US" w:eastAsia="zh-CN"/>
          </w:rPr>
          <w:t>ted</w:t>
        </w:r>
      </w:ins>
      <w:ins w:id="36" w:author="Heng Wang" w:date="2022-09-01T10:41:53Z">
        <w:r>
          <w:rPr>
            <w:rFonts w:hint="eastAsia" w:eastAsia="宋体"/>
            <w:lang w:val="en-US" w:eastAsia="zh-CN"/>
          </w:rPr>
          <w:t xml:space="preserve"> </w:t>
        </w:r>
      </w:ins>
      <w:ins w:id="37" w:author="Heng Wang" w:date="2022-09-01T10:48:22Z">
        <w:r>
          <w:rPr>
            <w:rFonts w:hint="eastAsia" w:eastAsia="宋体"/>
            <w:lang w:val="en-US" w:eastAsia="zh-CN"/>
          </w:rPr>
          <w:t>data</w:t>
        </w:r>
      </w:ins>
      <w:ins w:id="38" w:author="Heng Wang" w:date="2022-09-01T10:42:04Z">
        <w:r>
          <w:rPr>
            <w:rFonts w:hint="eastAsia" w:eastAsia="宋体"/>
            <w:lang w:val="en-US" w:eastAsia="zh-CN"/>
          </w:rPr>
          <w:t>.</w:t>
        </w:r>
        <w:bookmarkEnd w:id="6"/>
      </w:ins>
    </w:p>
    <w:bookmarkEnd w:id="7"/>
    <w:p>
      <w:pPr>
        <w:pStyle w:val="31"/>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bookmarkEnd w:id="2"/>
    <w:p>
      <w:pPr>
        <w:jc w:val="center"/>
        <w:rPr>
          <w:color w:val="FF0000"/>
          <w:sz w:val="36"/>
        </w:rPr>
      </w:pPr>
      <w:r>
        <w:rPr>
          <w:color w:val="FF0000"/>
          <w:sz w:val="36"/>
        </w:rPr>
        <w:t>************* End of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6"/>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4"/>
    <w:qFormat/>
    <w:uiPriority w:val="0"/>
    <w:pPr>
      <w:spacing w:after="0"/>
    </w:pPr>
    <w:rPr>
      <w:rFonts w:ascii="Segoe UI" w:hAnsi="Segoe UI" w:cs="Segoe UI"/>
      <w:sz w:val="18"/>
      <w:szCs w:val="18"/>
    </w:rPr>
  </w:style>
  <w:style w:type="paragraph" w:styleId="9">
    <w:name w:val="footer"/>
    <w:basedOn w:val="1"/>
    <w:link w:val="21"/>
    <w:qFormat/>
    <w:uiPriority w:val="0"/>
    <w:pPr>
      <w:tabs>
        <w:tab w:val="center" w:pos="4153"/>
        <w:tab w:val="right" w:pos="8306"/>
      </w:tabs>
      <w:snapToGrid w:val="0"/>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Normal (Web)"/>
    <w:basedOn w:val="1"/>
    <w:qFormat/>
    <w:uiPriority w:val="0"/>
    <w:rPr>
      <w:sz w:val="24"/>
    </w:rPr>
  </w:style>
  <w:style w:type="paragraph" w:styleId="13">
    <w:name w:val="annotation subject"/>
    <w:basedOn w:val="6"/>
    <w:next w:val="6"/>
    <w:link w:val="23"/>
    <w:qFormat/>
    <w:uiPriority w:val="0"/>
    <w:rPr>
      <w:b/>
      <w:bCs/>
    </w:rPr>
  </w:style>
  <w:style w:type="table" w:styleId="15">
    <w:name w:val="Table Grid"/>
    <w:basedOn w:val="1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character" w:styleId="18">
    <w:name w:val="annotation reference"/>
    <w:qFormat/>
    <w:uiPriority w:val="0"/>
    <w:rPr>
      <w:sz w:val="16"/>
      <w:szCs w:val="16"/>
    </w:rPr>
  </w:style>
  <w:style w:type="character" w:customStyle="1" w:styleId="19">
    <w:name w:val="제목 3 Char"/>
    <w:link w:val="4"/>
    <w:qFormat/>
    <w:uiPriority w:val="0"/>
    <w:rPr>
      <w:rFonts w:ascii="Arial" w:hAnsi="Arial" w:eastAsia="Times New Roman"/>
      <w:sz w:val="28"/>
    </w:rPr>
  </w:style>
  <w:style w:type="character" w:customStyle="1" w:styleId="20">
    <w:name w:val="머리글 Char"/>
    <w:link w:val="10"/>
    <w:qFormat/>
    <w:uiPriority w:val="0"/>
    <w:rPr>
      <w:rFonts w:eastAsia="Times New Roman"/>
      <w:sz w:val="18"/>
      <w:szCs w:val="18"/>
      <w:lang w:val="en-GB" w:eastAsia="en-US"/>
    </w:rPr>
  </w:style>
  <w:style w:type="character" w:customStyle="1" w:styleId="21">
    <w:name w:val="바닥글 Char"/>
    <w:link w:val="9"/>
    <w:qFormat/>
    <w:uiPriority w:val="0"/>
    <w:rPr>
      <w:rFonts w:eastAsia="Times New Roman"/>
      <w:sz w:val="18"/>
      <w:szCs w:val="18"/>
      <w:lang w:val="en-GB" w:eastAsia="en-US"/>
    </w:rPr>
  </w:style>
  <w:style w:type="character" w:customStyle="1" w:styleId="22">
    <w:name w:val="apple-converted-space"/>
    <w:qFormat/>
    <w:uiPriority w:val="0"/>
  </w:style>
  <w:style w:type="character" w:customStyle="1" w:styleId="23">
    <w:name w:val="메모 주제 Char"/>
    <w:link w:val="13"/>
    <w:qFormat/>
    <w:uiPriority w:val="0"/>
    <w:rPr>
      <w:rFonts w:eastAsia="Times New Roman"/>
      <w:b/>
      <w:bCs/>
      <w:lang w:eastAsia="en-US"/>
    </w:rPr>
  </w:style>
  <w:style w:type="character" w:customStyle="1" w:styleId="24">
    <w:name w:val="풍선 도움말 텍스트 Char"/>
    <w:link w:val="8"/>
    <w:qFormat/>
    <w:uiPriority w:val="0"/>
    <w:rPr>
      <w:rFonts w:ascii="Segoe UI" w:hAnsi="Segoe UI" w:eastAsia="Times New Roman" w:cs="Segoe UI"/>
      <w:sz w:val="18"/>
      <w:szCs w:val="18"/>
      <w:lang w:eastAsia="en-US"/>
    </w:rPr>
  </w:style>
  <w:style w:type="character" w:customStyle="1" w:styleId="25">
    <w:name w:val="메모 텍스트 Char"/>
    <w:link w:val="6"/>
    <w:qFormat/>
    <w:uiPriority w:val="0"/>
    <w:rPr>
      <w:rFonts w:eastAsia="Times New Roman"/>
      <w:lang w:eastAsia="en-US"/>
    </w:rPr>
  </w:style>
  <w:style w:type="character" w:customStyle="1" w:styleId="26">
    <w:name w:val="제목 2 Char"/>
    <w:link w:val="3"/>
    <w:qFormat/>
    <w:uiPriority w:val="0"/>
    <w:rPr>
      <w:rFonts w:ascii="Arial" w:hAnsi="Arial" w:eastAsia="Times New Roman"/>
      <w:sz w:val="32"/>
    </w:rPr>
  </w:style>
  <w:style w:type="paragraph" w:customStyle="1" w:styleId="27">
    <w:name w:val="B1"/>
    <w:basedOn w:val="11"/>
    <w:qFormat/>
    <w:uiPriority w:val="0"/>
    <w:pPr>
      <w:ind w:left="568" w:hanging="284"/>
    </w:pPr>
  </w:style>
  <w:style w:type="paragraph" w:styleId="28">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9">
    <w:name w:val="1"/>
    <w:basedOn w:val="1"/>
    <w:semiHidden/>
    <w:qFormat/>
    <w:uiPriority w:val="0"/>
    <w:pPr>
      <w:spacing w:after="160" w:line="240" w:lineRule="exact"/>
    </w:pPr>
    <w:rPr>
      <w:rFonts w:ascii="Arial" w:hAnsi="Arial" w:eastAsia="宋体"/>
      <w:szCs w:val="22"/>
      <w:lang w:val="en-US"/>
    </w:rPr>
  </w:style>
  <w:style w:type="paragraph" w:customStyle="1" w:styleId="30">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1">
    <w:name w:val="Editor's Note"/>
    <w:basedOn w:val="32"/>
    <w:qFormat/>
    <w:uiPriority w:val="0"/>
    <w:pPr>
      <w:keepLines/>
      <w:ind w:left="1135" w:hanging="851"/>
    </w:pPr>
    <w:rPr>
      <w:rFonts w:eastAsiaTheme="minorEastAsia"/>
      <w:color w:val="FF0000"/>
    </w:rPr>
  </w:style>
  <w:style w:type="paragraph" w:customStyle="1" w:styleId="32">
    <w:name w:val="NO"/>
    <w:basedOn w:val="1"/>
    <w:qFormat/>
    <w:uiPriority w:val="0"/>
    <w:pPr>
      <w:keepLines/>
      <w:ind w:left="1135" w:hanging="851"/>
    </w:pPr>
  </w:style>
  <w:style w:type="paragraph" w:customStyle="1" w:styleId="33">
    <w:name w:val="B2"/>
    <w:basedOn w:val="7"/>
    <w:qFormat/>
    <w:uiPriority w:val="0"/>
    <w:pPr>
      <w:ind w:left="851" w:leftChars="0" w:hanging="284" w:firstLineChars="0"/>
      <w:contextualSpacing w:val="0"/>
    </w:pPr>
    <w:rPr>
      <w:rFonts w:eastAsiaTheme="minorEastAsia"/>
    </w:rPr>
  </w:style>
  <w:style w:type="paragraph" w:customStyle="1" w:styleId="34">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5">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6">
    <w:name w:val="TF"/>
    <w:basedOn w:val="37"/>
    <w:qFormat/>
    <w:uiPriority w:val="0"/>
    <w:pPr>
      <w:keepNext w:val="0"/>
      <w:spacing w:before="0" w:after="240"/>
    </w:pPr>
  </w:style>
  <w:style w:type="paragraph" w:customStyle="1" w:styleId="37">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1285</Words>
  <Characters>6745</Characters>
  <Lines>28</Lines>
  <Paragraphs>7</Paragraphs>
  <TotalTime>27</TotalTime>
  <ScaleCrop>false</ScaleCrop>
  <LinksUpToDate>false</LinksUpToDate>
  <CharactersWithSpaces>7993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2022-09-01T15:58:26Z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F66EB06F7D7E482987C50EC18E0C8E0A</vt:lpwstr>
  </property>
</Properties>
</file>